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71C5" w:rsidRDefault="001F71C5" w:rsidP="001F71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#114e</w:t>
      </w:r>
      <w:r>
        <w:rPr>
          <w:b/>
          <w:i/>
          <w:noProof/>
          <w:sz w:val="24"/>
        </w:rPr>
        <w:t xml:space="preserve"> </w:t>
      </w:r>
      <w:r w:rsidR="00413068">
        <w:rPr>
          <w:b/>
          <w:i/>
          <w:noProof/>
          <w:sz w:val="24"/>
        </w:rPr>
        <w:t>ad-hoc</w:t>
      </w:r>
      <w:r>
        <w:rPr>
          <w:b/>
          <w:i/>
          <w:noProof/>
          <w:sz w:val="28"/>
        </w:rPr>
        <w:tab/>
      </w:r>
      <w:r w:rsidR="0073360F" w:rsidRPr="0073360F">
        <w:rPr>
          <w:b/>
          <w:i/>
          <w:noProof/>
          <w:sz w:val="28"/>
        </w:rPr>
        <w:t>S3-240056</w:t>
      </w:r>
    </w:p>
    <w:p w:rsidR="00EE33A2" w:rsidRDefault="001F71C5" w:rsidP="001F71C5">
      <w:pPr>
        <w:pStyle w:val="a5"/>
        <w:rPr>
          <w:sz w:val="24"/>
        </w:rPr>
      </w:pPr>
      <w:r>
        <w:rPr>
          <w:sz w:val="24"/>
        </w:rPr>
        <w:t>Electronic meeting, online, 22 - 26 January 2024</w:t>
      </w:r>
    </w:p>
    <w:p w:rsidR="005970C2" w:rsidRDefault="005970C2" w:rsidP="005970C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5970C2" w:rsidTr="005970C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970C2" w:rsidRDefault="005970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970C2" w:rsidTr="005970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970C2" w:rsidRDefault="005970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970C2" w:rsidTr="005970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33.</w:t>
            </w:r>
            <w:r w:rsidR="00C3656A">
              <w:rPr>
                <w:b/>
                <w:noProof/>
                <w:sz w:val="28"/>
                <w:szCs w:val="28"/>
              </w:rPr>
              <w:t>5</w:t>
            </w:r>
            <w:r w:rsidR="00481E0F">
              <w:rPr>
                <w:b/>
                <w:noProof/>
                <w:sz w:val="28"/>
                <w:szCs w:val="28"/>
              </w:rPr>
              <w:t>11</w:t>
            </w:r>
          </w:p>
        </w:tc>
        <w:tc>
          <w:tcPr>
            <w:tcW w:w="709" w:type="dxa"/>
            <w:hideMark/>
          </w:tcPr>
          <w:p w:rsidR="005970C2" w:rsidRDefault="005970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5970C2" w:rsidRDefault="00FF31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F31CF">
              <w:rPr>
                <w:b/>
                <w:noProof/>
                <w:sz w:val="28"/>
                <w:szCs w:val="28"/>
              </w:rPr>
              <w:t>0058</w:t>
            </w:r>
          </w:p>
        </w:tc>
        <w:tc>
          <w:tcPr>
            <w:tcW w:w="709" w:type="dxa"/>
            <w:hideMark/>
          </w:tcPr>
          <w:p w:rsidR="005970C2" w:rsidRDefault="005970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  <w:hideMark/>
          </w:tcPr>
          <w:p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18.</w:t>
            </w:r>
            <w:r w:rsidR="00B102BD">
              <w:rPr>
                <w:b/>
                <w:noProof/>
                <w:sz w:val="28"/>
                <w:szCs w:val="28"/>
              </w:rPr>
              <w:t>2</w:t>
            </w:r>
            <w:r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</w:rPr>
            </w:pPr>
          </w:p>
        </w:tc>
      </w:tr>
      <w:tr w:rsidR="005970C2" w:rsidTr="005970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</w:rPr>
            </w:pPr>
          </w:p>
        </w:tc>
      </w:tr>
      <w:tr w:rsidR="005970C2" w:rsidTr="005970C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970C2" w:rsidTr="005970C2">
        <w:tc>
          <w:tcPr>
            <w:tcW w:w="9641" w:type="dxa"/>
            <w:gridSpan w:val="9"/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970C2" w:rsidRDefault="005970C2" w:rsidP="005970C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970C2" w:rsidTr="005970C2">
        <w:tc>
          <w:tcPr>
            <w:tcW w:w="2835" w:type="dxa"/>
            <w:hideMark/>
          </w:tcPr>
          <w:p w:rsidR="005970C2" w:rsidRDefault="005970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5970C2" w:rsidRDefault="005970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:rsidR="005970C2" w:rsidRDefault="005970C2" w:rsidP="005970C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5970C2" w:rsidTr="005970C2">
        <w:tc>
          <w:tcPr>
            <w:tcW w:w="9640" w:type="dxa"/>
            <w:gridSpan w:val="11"/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5970C2" w:rsidRDefault="001613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1331">
              <w:rPr>
                <w:noProof/>
                <w:lang w:eastAsia="zh-CN"/>
              </w:rPr>
              <w:t>Peer certificate</w:t>
            </w:r>
            <w:r w:rsidR="003D5060">
              <w:rPr>
                <w:noProof/>
                <w:lang w:eastAsia="zh-CN"/>
              </w:rPr>
              <w:t xml:space="preserve"> </w:t>
            </w:r>
            <w:r w:rsidRPr="00161331">
              <w:rPr>
                <w:noProof/>
                <w:lang w:eastAsia="zh-CN"/>
              </w:rPr>
              <w:t>checking at gNB to TS 33.511</w:t>
            </w:r>
          </w:p>
        </w:tc>
      </w:tr>
      <w:tr w:rsidR="005970C2" w:rsidTr="005970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5970C2" w:rsidRDefault="00B102BD">
            <w:pPr>
              <w:pStyle w:val="CRCoverPage"/>
              <w:spacing w:after="0"/>
              <w:ind w:left="100"/>
              <w:rPr>
                <w:noProof/>
                <w:lang w:val="de-DE" w:eastAsia="zh-CN"/>
              </w:rPr>
            </w:pPr>
            <w:r>
              <w:rPr>
                <w:rFonts w:hint="eastAsia"/>
                <w:noProof/>
                <w:lang w:val="de-DE" w:eastAsia="zh-CN"/>
              </w:rPr>
              <w:t>H</w:t>
            </w:r>
            <w:r>
              <w:rPr>
                <w:noProof/>
                <w:lang w:val="de-DE" w:eastAsia="zh-CN"/>
              </w:rPr>
              <w:t>uawei; HiSilicon</w:t>
            </w:r>
          </w:p>
        </w:tc>
      </w:tr>
      <w:tr w:rsidR="005970C2" w:rsidTr="005970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5970C2" w:rsidRDefault="00B102BD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5970C2" w:rsidTr="005970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:rsidR="005970C2" w:rsidRDefault="005970C2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>
              <w:rPr>
                <w:sz w:val="18"/>
                <w:szCs w:val="18"/>
              </w:rPr>
              <w:t>SCAS_5G_Ph3</w:t>
            </w:r>
          </w:p>
        </w:tc>
        <w:tc>
          <w:tcPr>
            <w:tcW w:w="567" w:type="dxa"/>
          </w:tcPr>
          <w:p w:rsidR="005970C2" w:rsidRDefault="005970C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970C2" w:rsidRDefault="00F1286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2024-01-22</w:t>
            </w:r>
          </w:p>
        </w:tc>
      </w:tr>
      <w:tr w:rsidR="005970C2" w:rsidTr="005970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5970C2" w:rsidRDefault="00B102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:rsidR="005970C2" w:rsidRDefault="005970C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5970C2" w:rsidRDefault="005970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970C2" w:rsidRDefault="005970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5970C2" w:rsidTr="005970C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970C2" w:rsidRDefault="005970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970C2" w:rsidRDefault="005970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70C2" w:rsidRDefault="005970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970C2" w:rsidTr="005970C2">
        <w:tc>
          <w:tcPr>
            <w:tcW w:w="1843" w:type="dxa"/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5970C2" w:rsidRDefault="005B6FE8" w:rsidP="00B102B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Checking whether gNB can </w:t>
            </w:r>
            <w:r w:rsidR="003E4250">
              <w:rPr>
                <w:noProof/>
                <w:lang w:eastAsia="zh-CN"/>
              </w:rPr>
              <w:t>check</w:t>
            </w:r>
            <w:r w:rsidR="00030DB3">
              <w:rPr>
                <w:noProof/>
                <w:lang w:eastAsia="zh-CN"/>
              </w:rPr>
              <w:t xml:space="preserve"> an invalid</w:t>
            </w:r>
            <w:r>
              <w:rPr>
                <w:noProof/>
                <w:lang w:eastAsia="zh-CN"/>
              </w:rPr>
              <w:t xml:space="preserve"> </w:t>
            </w:r>
            <w:r w:rsidR="00DC7CC6">
              <w:rPr>
                <w:noProof/>
                <w:lang w:eastAsia="zh-CN"/>
              </w:rPr>
              <w:t>peer</w:t>
            </w:r>
            <w:r w:rsidR="003E4250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certificate.</w:t>
            </w:r>
          </w:p>
        </w:tc>
      </w:tr>
      <w:tr w:rsidR="005970C2" w:rsidTr="005970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5970C2" w:rsidRDefault="005B6FE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new testcase about </w:t>
            </w:r>
            <w:r w:rsidR="00DC7CC6">
              <w:rPr>
                <w:noProof/>
                <w:lang w:eastAsia="zh-CN"/>
              </w:rPr>
              <w:t>peer</w:t>
            </w:r>
            <w:r w:rsidR="003E4250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certificate </w:t>
            </w:r>
            <w:r w:rsidR="00030DB3">
              <w:rPr>
                <w:noProof/>
                <w:lang w:eastAsia="zh-CN"/>
              </w:rPr>
              <w:t>checking by gNB</w:t>
            </w:r>
            <w:r>
              <w:rPr>
                <w:noProof/>
                <w:lang w:eastAsia="zh-CN"/>
              </w:rPr>
              <w:t>.</w:t>
            </w:r>
          </w:p>
        </w:tc>
      </w:tr>
      <w:tr w:rsidR="005970C2" w:rsidTr="005970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5970C2" w:rsidRPr="002E4597" w:rsidRDefault="005B6FE8" w:rsidP="002E4597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5B6FE8">
              <w:rPr>
                <w:noProof/>
                <w:lang w:eastAsia="zh-CN"/>
              </w:rPr>
              <w:t xml:space="preserve">Not sure </w:t>
            </w:r>
            <w:r>
              <w:rPr>
                <w:noProof/>
                <w:lang w:eastAsia="zh-CN"/>
              </w:rPr>
              <w:t xml:space="preserve">the gNB </w:t>
            </w:r>
            <w:r w:rsidR="00030DB3">
              <w:rPr>
                <w:noProof/>
                <w:lang w:eastAsia="zh-CN"/>
              </w:rPr>
              <w:t xml:space="preserve">can know the </w:t>
            </w:r>
            <w:r w:rsidR="00DC7CC6">
              <w:rPr>
                <w:noProof/>
                <w:lang w:eastAsia="zh-CN"/>
              </w:rPr>
              <w:t>peer</w:t>
            </w:r>
            <w:r w:rsidR="003E4250">
              <w:rPr>
                <w:noProof/>
                <w:lang w:eastAsia="zh-CN"/>
              </w:rPr>
              <w:t xml:space="preserve"> </w:t>
            </w:r>
            <w:r w:rsidR="00030DB3">
              <w:rPr>
                <w:noProof/>
                <w:lang w:eastAsia="zh-CN"/>
              </w:rPr>
              <w:t>ce</w:t>
            </w:r>
            <w:r w:rsidR="00D92BB3">
              <w:rPr>
                <w:rFonts w:hint="eastAsia"/>
                <w:noProof/>
                <w:lang w:eastAsia="zh-CN"/>
              </w:rPr>
              <w:t>r</w:t>
            </w:r>
            <w:r w:rsidR="00030DB3">
              <w:rPr>
                <w:noProof/>
                <w:lang w:eastAsia="zh-CN"/>
              </w:rPr>
              <w:t>tif</w:t>
            </w:r>
            <w:r w:rsidR="0033370C">
              <w:rPr>
                <w:noProof/>
                <w:lang w:eastAsia="zh-CN"/>
              </w:rPr>
              <w:t>i</w:t>
            </w:r>
            <w:bookmarkStart w:id="1" w:name="_GoBack"/>
            <w:bookmarkEnd w:id="1"/>
            <w:r w:rsidR="00030DB3">
              <w:rPr>
                <w:noProof/>
                <w:lang w:eastAsia="zh-CN"/>
              </w:rPr>
              <w:t>cate is to be invalid.</w:t>
            </w:r>
          </w:p>
        </w:tc>
      </w:tr>
      <w:tr w:rsidR="005970C2" w:rsidTr="005970C2">
        <w:tc>
          <w:tcPr>
            <w:tcW w:w="2694" w:type="dxa"/>
            <w:gridSpan w:val="2"/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5970C2" w:rsidRDefault="005B6FE8" w:rsidP="005970C2">
            <w:pPr>
              <w:rPr>
                <w:noProof/>
                <w:lang w:eastAsia="zh-CN"/>
              </w:rPr>
            </w:pPr>
            <w:r w:rsidRPr="00233378">
              <w:rPr>
                <w:rFonts w:ascii="Arial" w:hAnsi="Arial"/>
                <w:noProof/>
                <w:lang w:eastAsia="zh-CN"/>
              </w:rPr>
              <w:t>4.2.2.1.x(</w:t>
            </w:r>
            <w:r w:rsidRPr="00233378">
              <w:rPr>
                <w:rFonts w:ascii="Arial" w:hAnsi="Arial" w:hint="eastAsia"/>
                <w:noProof/>
                <w:lang w:eastAsia="zh-CN"/>
              </w:rPr>
              <w:t>n</w:t>
            </w:r>
            <w:r w:rsidRPr="00233378">
              <w:rPr>
                <w:rFonts w:ascii="Arial" w:hAnsi="Arial"/>
                <w:noProof/>
                <w:lang w:eastAsia="zh-CN"/>
              </w:rPr>
              <w:t>ew)</w:t>
            </w:r>
          </w:p>
        </w:tc>
      </w:tr>
      <w:tr w:rsidR="005970C2" w:rsidTr="005970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970C2" w:rsidRDefault="005970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70C2" w:rsidTr="005970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5970C2" w:rsidRDefault="005970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970C2" w:rsidRDefault="005970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70C2" w:rsidTr="005970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5970C2" w:rsidRDefault="005970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970C2" w:rsidRDefault="005970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70C2" w:rsidTr="005970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5970C2" w:rsidRDefault="005970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970C2" w:rsidRDefault="005970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70C2" w:rsidTr="005970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</w:rPr>
            </w:pPr>
          </w:p>
        </w:tc>
      </w:tr>
      <w:tr w:rsidR="005970C2" w:rsidTr="005970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970C2" w:rsidRDefault="005970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970C2" w:rsidTr="005970C2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5970C2" w:rsidRDefault="005970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970C2" w:rsidRDefault="005970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5970C2" w:rsidRDefault="005970C2" w:rsidP="005970C2">
      <w:pPr>
        <w:pStyle w:val="CRCoverPage"/>
        <w:spacing w:after="0"/>
        <w:rPr>
          <w:noProof/>
          <w:sz w:val="8"/>
          <w:szCs w:val="8"/>
        </w:rPr>
      </w:pPr>
    </w:p>
    <w:p w:rsidR="005970C2" w:rsidRDefault="005970C2" w:rsidP="005970C2">
      <w:pPr>
        <w:spacing w:after="0"/>
      </w:pPr>
      <w:r>
        <w:br w:type="page"/>
      </w:r>
    </w:p>
    <w:p w:rsidR="00F12866" w:rsidRDefault="005970C2" w:rsidP="00F12866">
      <w:pPr>
        <w:pStyle w:val="a5"/>
        <w:jc w:val="center"/>
        <w:rPr>
          <w:b w:val="0"/>
          <w:bCs/>
          <w:noProof/>
          <w:sz w:val="52"/>
          <w:lang w:eastAsia="zh-CN"/>
        </w:rPr>
      </w:pPr>
      <w:r>
        <w:rPr>
          <w:rStyle w:val="eop"/>
          <w:rFonts w:cs="Arial"/>
          <w:sz w:val="36"/>
          <w:szCs w:val="36"/>
        </w:rPr>
        <w:lastRenderedPageBreak/>
        <w:t> </w:t>
      </w:r>
      <w:r w:rsidR="00F12866"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="00F12866" w:rsidRPr="00E936A7">
        <w:rPr>
          <w:b w:val="0"/>
          <w:bCs/>
          <w:noProof/>
          <w:sz w:val="52"/>
          <w:lang w:eastAsia="zh-CN"/>
        </w:rPr>
        <w:t>************ 1</w:t>
      </w:r>
      <w:r w:rsidR="00F12866" w:rsidRPr="00E936A7">
        <w:rPr>
          <w:b w:val="0"/>
          <w:bCs/>
          <w:noProof/>
          <w:sz w:val="52"/>
          <w:vertAlign w:val="superscript"/>
          <w:lang w:eastAsia="zh-CN"/>
        </w:rPr>
        <w:t>st</w:t>
      </w:r>
      <w:r w:rsidR="00F12866" w:rsidRPr="00E936A7">
        <w:rPr>
          <w:b w:val="0"/>
          <w:bCs/>
          <w:noProof/>
          <w:sz w:val="52"/>
          <w:lang w:eastAsia="zh-CN"/>
        </w:rPr>
        <w:t xml:space="preserve"> of Change</w:t>
      </w:r>
      <w:r w:rsidR="00F12866"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="00F12866" w:rsidRPr="00E936A7">
        <w:rPr>
          <w:b w:val="0"/>
          <w:bCs/>
          <w:noProof/>
          <w:sz w:val="52"/>
          <w:lang w:eastAsia="zh-CN"/>
        </w:rPr>
        <w:t>************</w:t>
      </w:r>
    </w:p>
    <w:p w:rsidR="00536A04" w:rsidRPr="00FD4A4B" w:rsidRDefault="00536A04" w:rsidP="00536A04">
      <w:pPr>
        <w:pStyle w:val="50"/>
        <w:rPr>
          <w:ins w:id="2" w:author="Huawei" w:date="2024-01-15T16:04:00Z"/>
        </w:rPr>
      </w:pPr>
      <w:ins w:id="3" w:author="Huawei" w:date="2024-01-15T16:04:00Z">
        <w:r>
          <w:t>4.2.2.1.x</w:t>
        </w:r>
        <w:r>
          <w:tab/>
          <w:t>Peer Certificate checking</w:t>
        </w:r>
      </w:ins>
    </w:p>
    <w:p w:rsidR="00536A04" w:rsidRPr="003D6A26" w:rsidRDefault="00536A04" w:rsidP="00536A04">
      <w:pPr>
        <w:rPr>
          <w:ins w:id="4" w:author="Huawei" w:date="2024-01-15T16:04:00Z"/>
          <w:strike/>
        </w:rPr>
      </w:pPr>
      <w:ins w:id="5" w:author="Huawei" w:date="2024-01-15T16:04:00Z">
        <w:r w:rsidRPr="003D6A26">
          <w:rPr>
            <w:i/>
          </w:rPr>
          <w:t>Requirement Name:</w:t>
        </w:r>
        <w:r w:rsidRPr="003D6A26">
          <w:t xml:space="preserve"> </w:t>
        </w:r>
        <w:r>
          <w:t>Peer Certificate checking at</w:t>
        </w:r>
        <w:r>
          <w:rPr>
            <w:lang w:eastAsia="zh-CN"/>
          </w:rPr>
          <w:t xml:space="preserve"> base station</w:t>
        </w:r>
      </w:ins>
    </w:p>
    <w:p w:rsidR="00536A04" w:rsidRPr="008317A4" w:rsidRDefault="00536A04" w:rsidP="00536A04">
      <w:pPr>
        <w:rPr>
          <w:ins w:id="6" w:author="Huawei" w:date="2024-01-15T16:04:00Z"/>
        </w:rPr>
      </w:pPr>
      <w:ins w:id="7" w:author="Huawei" w:date="2024-01-15T16:04:00Z">
        <w:r w:rsidRPr="008317A4">
          <w:rPr>
            <w:i/>
          </w:rPr>
          <w:t xml:space="preserve">Requirement Reference: </w:t>
        </w:r>
        <w:r>
          <w:rPr>
            <w:lang w:eastAsia="zh-CN"/>
          </w:rPr>
          <w:t>In accordance with industry best practice.</w:t>
        </w:r>
        <w:r w:rsidRPr="008317A4">
          <w:t xml:space="preserve">  </w:t>
        </w:r>
      </w:ins>
    </w:p>
    <w:p w:rsidR="00536A04" w:rsidRPr="00FD4A4B" w:rsidRDefault="00536A04" w:rsidP="00536A04">
      <w:pPr>
        <w:tabs>
          <w:tab w:val="left" w:pos="5674"/>
        </w:tabs>
        <w:rPr>
          <w:ins w:id="8" w:author="Huawei" w:date="2024-01-15T16:04:00Z"/>
        </w:rPr>
      </w:pPr>
      <w:ins w:id="9" w:author="Huawei" w:date="2024-01-15T16:04:00Z">
        <w:r w:rsidRPr="00FD4A4B">
          <w:rPr>
            <w:i/>
          </w:rPr>
          <w:t>Requirement Description</w:t>
        </w:r>
        <w:r w:rsidRPr="00FD4A4B">
          <w:t>:</w:t>
        </w:r>
      </w:ins>
    </w:p>
    <w:p w:rsidR="00536A04" w:rsidRDefault="00536A04" w:rsidP="00536A04">
      <w:pPr>
        <w:pStyle w:val="B1"/>
        <w:ind w:left="0" w:firstLine="0"/>
        <w:rPr>
          <w:ins w:id="10" w:author="Huawei" w:date="2024-01-15T16:04:00Z"/>
        </w:rPr>
      </w:pPr>
      <w:ins w:id="11" w:author="Huawei" w:date="2024-01-15T16:04:00Z">
        <w:r w:rsidRPr="003C096E">
          <w:t>The gNB is expected support to check whether the peer certificate is valid.</w:t>
        </w:r>
      </w:ins>
    </w:p>
    <w:p w:rsidR="00536A04" w:rsidRPr="00FD4A4B" w:rsidRDefault="00536A04" w:rsidP="00536A04">
      <w:pPr>
        <w:pStyle w:val="B1"/>
        <w:ind w:left="0" w:firstLine="0"/>
        <w:rPr>
          <w:ins w:id="12" w:author="Huawei" w:date="2024-01-15T16:04:00Z"/>
          <w:lang w:eastAsia="zh-CN"/>
        </w:rPr>
      </w:pPr>
      <w:ins w:id="13" w:author="Huawei" w:date="2024-01-15T16:04:00Z">
        <w:r w:rsidRPr="00FD4A4B">
          <w:rPr>
            <w:i/>
          </w:rPr>
          <w:t>Test case</w:t>
        </w:r>
        <w:r w:rsidRPr="00FD4A4B">
          <w:t xml:space="preserve">: </w:t>
        </w:r>
      </w:ins>
    </w:p>
    <w:p w:rsidR="00536A04" w:rsidRPr="00FD4A4B" w:rsidRDefault="00536A04" w:rsidP="00536A04">
      <w:pPr>
        <w:rPr>
          <w:ins w:id="14" w:author="Huawei" w:date="2024-01-15T16:04:00Z"/>
          <w:rFonts w:cs="Arial"/>
          <w:b/>
          <w:i/>
          <w:color w:val="000000"/>
        </w:rPr>
      </w:pPr>
      <w:ins w:id="15" w:author="Huawei" w:date="2024-01-15T16:04:00Z">
        <w:r w:rsidRPr="00FD4A4B">
          <w:rPr>
            <w:rFonts w:cs="Arial"/>
            <w:b/>
            <w:color w:val="000000"/>
          </w:rPr>
          <w:t xml:space="preserve">Test Name: </w:t>
        </w:r>
        <w:r w:rsidRPr="00E32DBA">
          <w:t>TC_</w:t>
        </w:r>
        <w:r>
          <w:t>PEER_</w:t>
        </w:r>
        <w:r>
          <w:rPr>
            <w:rFonts w:hint="eastAsia"/>
            <w:lang w:eastAsia="zh-CN"/>
          </w:rPr>
          <w:t>CERT</w:t>
        </w:r>
        <w:r w:rsidRPr="00E32DBA">
          <w:t>_</w:t>
        </w:r>
        <w:r>
          <w:rPr>
            <w:lang w:eastAsia="zh-CN"/>
          </w:rPr>
          <w:t>CHCK</w:t>
        </w:r>
      </w:ins>
    </w:p>
    <w:p w:rsidR="00536A04" w:rsidRPr="00FD4A4B" w:rsidRDefault="00536A04" w:rsidP="00536A04">
      <w:pPr>
        <w:rPr>
          <w:ins w:id="16" w:author="Huawei" w:date="2024-01-15T16:04:00Z"/>
          <w:rFonts w:cs="Arial"/>
          <w:b/>
          <w:color w:val="000000"/>
        </w:rPr>
      </w:pPr>
      <w:ins w:id="17" w:author="Huawei" w:date="2024-01-15T16:04:00Z">
        <w:r w:rsidRPr="00FD4A4B">
          <w:rPr>
            <w:rFonts w:cs="Arial"/>
            <w:b/>
            <w:color w:val="000000"/>
          </w:rPr>
          <w:t>Purpose:</w:t>
        </w:r>
      </w:ins>
    </w:p>
    <w:p w:rsidR="00536A04" w:rsidRDefault="00536A04" w:rsidP="00536A04">
      <w:pPr>
        <w:rPr>
          <w:ins w:id="18" w:author="Huawei" w:date="2024-01-15T16:04:00Z"/>
          <w:lang w:eastAsia="zh-CN"/>
        </w:rPr>
      </w:pPr>
      <w:ins w:id="19" w:author="Huawei" w:date="2024-01-15T16:04:00Z">
        <w:r>
          <w:rPr>
            <w:lang w:eastAsia="zh-CN"/>
          </w:rPr>
          <w:t>V</w:t>
        </w:r>
        <w:r>
          <w:rPr>
            <w:rFonts w:hint="eastAsia"/>
            <w:lang w:eastAsia="zh-CN"/>
          </w:rPr>
          <w:t xml:space="preserve">erify </w:t>
        </w:r>
        <w:r>
          <w:rPr>
            <w:lang w:eastAsia="zh-CN"/>
          </w:rPr>
          <w:t xml:space="preserve">that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gNB can check the peer certificate is valid or not.</w:t>
        </w:r>
      </w:ins>
    </w:p>
    <w:p w:rsidR="00536A04" w:rsidRPr="00FD4A4B" w:rsidRDefault="00536A04" w:rsidP="00536A04">
      <w:pPr>
        <w:rPr>
          <w:ins w:id="20" w:author="Huawei" w:date="2024-01-15T16:04:00Z"/>
          <w:rFonts w:cs="Arial"/>
          <w:b/>
          <w:color w:val="000000"/>
        </w:rPr>
      </w:pPr>
      <w:ins w:id="21" w:author="Huawei" w:date="2024-01-15T16:04:00Z">
        <w:r w:rsidRPr="00FD4A4B">
          <w:rPr>
            <w:rFonts w:cs="Arial"/>
            <w:b/>
            <w:color w:val="000000"/>
          </w:rPr>
          <w:t>Procedure and execution steps:</w:t>
        </w:r>
      </w:ins>
    </w:p>
    <w:p w:rsidR="00536A04" w:rsidRPr="00FD4A4B" w:rsidRDefault="00536A04" w:rsidP="00536A04">
      <w:pPr>
        <w:rPr>
          <w:ins w:id="22" w:author="Huawei" w:date="2024-01-15T16:04:00Z"/>
          <w:rFonts w:cs="Arial"/>
          <w:b/>
          <w:color w:val="000000"/>
        </w:rPr>
      </w:pPr>
      <w:ins w:id="23" w:author="Huawei" w:date="2024-01-15T16:04:00Z">
        <w:r w:rsidRPr="00FD4A4B">
          <w:rPr>
            <w:rFonts w:cs="Arial"/>
            <w:b/>
            <w:color w:val="000000"/>
          </w:rPr>
          <w:t>Pre-Conditions:</w:t>
        </w:r>
      </w:ins>
    </w:p>
    <w:p w:rsidR="00536A04" w:rsidRDefault="00536A04" w:rsidP="00536A04">
      <w:pPr>
        <w:rPr>
          <w:ins w:id="24" w:author="Huawei" w:date="2024-01-15T16:04:00Z"/>
          <w:rFonts w:eastAsia="MS Mincho"/>
          <w:lang w:eastAsia="ja-JP"/>
        </w:rPr>
      </w:pPr>
      <w:ins w:id="25" w:author="Huawei" w:date="2024-01-15T16:04:00Z">
        <w:r>
          <w:rPr>
            <w:rFonts w:eastAsia="MS Mincho"/>
            <w:lang w:eastAsia="ja-JP"/>
          </w:rPr>
          <w:t>-</w:t>
        </w:r>
        <w:r>
          <w:rPr>
            <w:rFonts w:eastAsia="MS Mincho"/>
            <w:lang w:eastAsia="ja-JP"/>
          </w:rPr>
          <w:tab/>
          <w:t>The gNB network product shall be connected in emulated/real network environments.</w:t>
        </w:r>
      </w:ins>
    </w:p>
    <w:p w:rsidR="00536A04" w:rsidRDefault="00536A04" w:rsidP="00536A04">
      <w:pPr>
        <w:rPr>
          <w:ins w:id="26" w:author="Huawei" w:date="2024-01-15T16:04:00Z"/>
          <w:rFonts w:eastAsia="MS Mincho"/>
          <w:lang w:eastAsia="ja-JP"/>
        </w:rPr>
      </w:pPr>
      <w:ins w:id="27" w:author="Huawei" w:date="2024-01-15T16:04:00Z">
        <w:r>
          <w:rPr>
            <w:rFonts w:eastAsia="MS Mincho"/>
            <w:lang w:eastAsia="ja-JP"/>
          </w:rPr>
          <w:t>-</w:t>
        </w:r>
        <w:r>
          <w:rPr>
            <w:rFonts w:eastAsia="MS Mincho"/>
            <w:lang w:eastAsia="ja-JP"/>
          </w:rPr>
          <w:tab/>
          <w:t>A peer, e.g. AMF, SEG may be emulated.</w:t>
        </w:r>
      </w:ins>
    </w:p>
    <w:p w:rsidR="00536A04" w:rsidRPr="00BC263C" w:rsidRDefault="00536A04" w:rsidP="00536A04">
      <w:pPr>
        <w:rPr>
          <w:ins w:id="28" w:author="Huawei" w:date="2024-01-15T16:04:00Z"/>
          <w:lang w:eastAsia="zh-CN"/>
        </w:rPr>
      </w:pPr>
      <w:ins w:id="29" w:author="Huawei" w:date="2024-01-15T16:04:00Z">
        <w:r>
          <w:rPr>
            <w:rFonts w:eastAsia="MS Mincho"/>
            <w:lang w:eastAsia="ja-JP"/>
          </w:rPr>
          <w:t>-</w:t>
        </w:r>
        <w:r>
          <w:rPr>
            <w:rFonts w:eastAsia="MS Mincho"/>
            <w:lang w:eastAsia="ja-JP"/>
          </w:rPr>
          <w:tab/>
          <w:t>The gNB is configured the necessary information to connect with the peer.</w:t>
        </w:r>
      </w:ins>
    </w:p>
    <w:p w:rsidR="00536A04" w:rsidRPr="00FD4A4B" w:rsidRDefault="00536A04" w:rsidP="00536A04">
      <w:pPr>
        <w:jc w:val="both"/>
        <w:rPr>
          <w:ins w:id="30" w:author="Huawei" w:date="2024-01-15T16:04:00Z"/>
        </w:rPr>
      </w:pPr>
      <w:ins w:id="31" w:author="Huawei" w:date="2024-01-15T16:04:00Z">
        <w:r w:rsidRPr="00FD4A4B">
          <w:rPr>
            <w:rFonts w:cs="Arial"/>
            <w:b/>
            <w:color w:val="000000"/>
          </w:rPr>
          <w:t>Execution Steps</w:t>
        </w:r>
        <w:r>
          <w:rPr>
            <w:rFonts w:cs="Arial"/>
            <w:b/>
            <w:color w:val="000000"/>
          </w:rPr>
          <w:t>:</w:t>
        </w:r>
      </w:ins>
    </w:p>
    <w:p w:rsidR="00536A04" w:rsidRDefault="00536A04" w:rsidP="00536A04">
      <w:pPr>
        <w:pStyle w:val="B1"/>
        <w:rPr>
          <w:ins w:id="32" w:author="Huawei" w:date="2024-01-15T16:04:00Z"/>
        </w:rPr>
      </w:pPr>
      <w:ins w:id="33" w:author="Huawei" w:date="2024-01-15T16:04:00Z">
        <w:r>
          <w:t>1. Configure the peer with the invalid certificate, e.g. expired certificate, wrong signature.</w:t>
        </w:r>
      </w:ins>
    </w:p>
    <w:p w:rsidR="00536A04" w:rsidRDefault="00536A04" w:rsidP="00536A04">
      <w:pPr>
        <w:pStyle w:val="B1"/>
        <w:rPr>
          <w:ins w:id="34" w:author="Huawei" w:date="2024-01-15T16:04:00Z"/>
        </w:rPr>
      </w:pPr>
      <w:ins w:id="35" w:author="Huawei" w:date="2024-01-15T16:04:00Z">
        <w:r>
          <w:t>2. The gNB connects with the peer.</w:t>
        </w:r>
      </w:ins>
    </w:p>
    <w:p w:rsidR="00536A04" w:rsidRPr="00FD4A4B" w:rsidRDefault="00536A04" w:rsidP="00536A04">
      <w:pPr>
        <w:rPr>
          <w:ins w:id="36" w:author="Huawei" w:date="2024-01-15T16:04:00Z"/>
          <w:rFonts w:cs="Arial"/>
          <w:b/>
          <w:color w:val="000000"/>
        </w:rPr>
      </w:pPr>
      <w:ins w:id="37" w:author="Huawei" w:date="2024-01-15T16:04:00Z">
        <w:r w:rsidRPr="00FD4A4B">
          <w:rPr>
            <w:rFonts w:cs="Arial"/>
            <w:b/>
            <w:color w:val="000000"/>
          </w:rPr>
          <w:t>Expected Results:</w:t>
        </w:r>
      </w:ins>
    </w:p>
    <w:p w:rsidR="00536A04" w:rsidRDefault="00536A04" w:rsidP="00536A04">
      <w:pPr>
        <w:pStyle w:val="B1"/>
        <w:rPr>
          <w:ins w:id="38" w:author="Huawei" w:date="2024-01-15T16:04:00Z"/>
          <w:lang w:eastAsia="zh-CN"/>
        </w:rPr>
      </w:pPr>
      <w:ins w:id="39" w:author="Huawei" w:date="2024-01-15T16:04:00Z">
        <w:r>
          <w:t>-</w:t>
        </w:r>
        <w:r>
          <w:tab/>
        </w:r>
        <w:r w:rsidRPr="00FD4A4B">
          <w:rPr>
            <w:lang w:eastAsia="zh-CN"/>
          </w:rPr>
          <w:t>The</w:t>
        </w:r>
        <w:r w:rsidRPr="00A61C55">
          <w:rPr>
            <w:lang w:eastAsia="zh-CN"/>
          </w:rPr>
          <w:t xml:space="preserve"> </w:t>
        </w:r>
        <w:r>
          <w:rPr>
            <w:lang w:eastAsia="zh-CN"/>
          </w:rPr>
          <w:t>gNB raises an alarm that the peer certificate is invalid.</w:t>
        </w:r>
      </w:ins>
    </w:p>
    <w:p w:rsidR="00536A04" w:rsidRPr="00747EEA" w:rsidRDefault="00536A04" w:rsidP="00536A04">
      <w:pPr>
        <w:rPr>
          <w:ins w:id="40" w:author="Huawei" w:date="2024-01-15T16:04:00Z"/>
          <w:b/>
        </w:rPr>
      </w:pPr>
      <w:ins w:id="41" w:author="Huawei" w:date="2024-01-15T16:04:00Z">
        <w:r w:rsidRPr="00747EEA">
          <w:rPr>
            <w:b/>
          </w:rPr>
          <w:t>Expected format of evidence:</w:t>
        </w:r>
      </w:ins>
    </w:p>
    <w:p w:rsidR="00536A04" w:rsidRDefault="00536A04" w:rsidP="00536A04">
      <w:pPr>
        <w:rPr>
          <w:ins w:id="42" w:author="Huawei" w:date="2024-01-15T16:04:00Z"/>
        </w:rPr>
      </w:pPr>
      <w:ins w:id="43" w:author="Huawei" w:date="2024-01-15T16:04:00Z">
        <w:r>
          <w:t>T</w:t>
        </w:r>
        <w:r w:rsidRPr="00E32DBA">
          <w:t>he logs and the communication flow in a .pcap file.</w:t>
        </w:r>
      </w:ins>
    </w:p>
    <w:p w:rsidR="00F61868" w:rsidRPr="002E4597" w:rsidRDefault="00F61868" w:rsidP="00F61868">
      <w:pPr>
        <w:pStyle w:val="B1"/>
      </w:pPr>
    </w:p>
    <w:p w:rsidR="00F12866" w:rsidRPr="00E936A7" w:rsidRDefault="00F12866" w:rsidP="00F12866">
      <w:pPr>
        <w:pStyle w:val="a5"/>
        <w:jc w:val="center"/>
        <w:rPr>
          <w:b w:val="0"/>
          <w:bCs/>
          <w:noProof/>
          <w:sz w:val="52"/>
          <w:lang w:eastAsia="zh-CN"/>
        </w:rPr>
      </w:pPr>
      <w:r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Pr="00E936A7">
        <w:rPr>
          <w:b w:val="0"/>
          <w:bCs/>
          <w:noProof/>
          <w:sz w:val="52"/>
          <w:lang w:eastAsia="zh-CN"/>
        </w:rPr>
        <w:t xml:space="preserve">************ </w:t>
      </w:r>
      <w:r>
        <w:rPr>
          <w:rFonts w:hint="eastAsia"/>
          <w:b w:val="0"/>
          <w:bCs/>
          <w:noProof/>
          <w:sz w:val="52"/>
          <w:lang w:eastAsia="zh-CN"/>
        </w:rPr>
        <w:t>End</w:t>
      </w:r>
      <w:r w:rsidRPr="00E936A7">
        <w:rPr>
          <w:b w:val="0"/>
          <w:bCs/>
          <w:noProof/>
          <w:sz w:val="52"/>
          <w:lang w:eastAsia="zh-CN"/>
        </w:rPr>
        <w:t xml:space="preserve"> of Change</w:t>
      </w:r>
      <w:r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Pr="00E936A7">
        <w:rPr>
          <w:b w:val="0"/>
          <w:bCs/>
          <w:noProof/>
          <w:sz w:val="52"/>
          <w:lang w:eastAsia="zh-CN"/>
        </w:rPr>
        <w:t>************</w:t>
      </w:r>
    </w:p>
    <w:p w:rsidR="005970C2" w:rsidRPr="00F61868" w:rsidRDefault="005970C2" w:rsidP="001F71C5">
      <w:pPr>
        <w:pStyle w:val="a5"/>
        <w:rPr>
          <w:b w:val="0"/>
          <w:bCs/>
          <w:noProof/>
          <w:sz w:val="24"/>
        </w:rPr>
      </w:pPr>
    </w:p>
    <w:sectPr w:rsidR="005970C2" w:rsidRPr="00F6186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45BC" w:rsidRDefault="00F045BC">
      <w:r>
        <w:separator/>
      </w:r>
    </w:p>
  </w:endnote>
  <w:endnote w:type="continuationSeparator" w:id="0">
    <w:p w:rsidR="00F045BC" w:rsidRDefault="00F04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45BC" w:rsidRDefault="00F045BC">
      <w:r>
        <w:separator/>
      </w:r>
    </w:p>
  </w:footnote>
  <w:footnote w:type="continuationSeparator" w:id="0">
    <w:p w:rsidR="00F045BC" w:rsidRDefault="00F045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7404656"/>
    <w:multiLevelType w:val="hybridMultilevel"/>
    <w:tmpl w:val="3C9A3BF6"/>
    <w:lvl w:ilvl="0" w:tplc="574218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1"/>
  </w:num>
  <w:num w:numId="9">
    <w:abstractNumId w:val="18"/>
  </w:num>
  <w:num w:numId="10">
    <w:abstractNumId w:val="20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0439"/>
    <w:rsid w:val="00012515"/>
    <w:rsid w:val="00024A09"/>
    <w:rsid w:val="0002605F"/>
    <w:rsid w:val="00030DB3"/>
    <w:rsid w:val="00031E77"/>
    <w:rsid w:val="000413F1"/>
    <w:rsid w:val="00046389"/>
    <w:rsid w:val="00074722"/>
    <w:rsid w:val="000819D8"/>
    <w:rsid w:val="000934A6"/>
    <w:rsid w:val="000A2C6C"/>
    <w:rsid w:val="000A350A"/>
    <w:rsid w:val="000A4660"/>
    <w:rsid w:val="000B5F8D"/>
    <w:rsid w:val="000C7E32"/>
    <w:rsid w:val="000D1B5B"/>
    <w:rsid w:val="000D36E1"/>
    <w:rsid w:val="000E58A7"/>
    <w:rsid w:val="0010401F"/>
    <w:rsid w:val="00112FC3"/>
    <w:rsid w:val="00161331"/>
    <w:rsid w:val="00173FA3"/>
    <w:rsid w:val="00177245"/>
    <w:rsid w:val="001842C7"/>
    <w:rsid w:val="00184B6F"/>
    <w:rsid w:val="001861E5"/>
    <w:rsid w:val="001B1652"/>
    <w:rsid w:val="001C3EC8"/>
    <w:rsid w:val="001D2BD4"/>
    <w:rsid w:val="001D596A"/>
    <w:rsid w:val="001D6911"/>
    <w:rsid w:val="001E19D3"/>
    <w:rsid w:val="001F71C5"/>
    <w:rsid w:val="00201947"/>
    <w:rsid w:val="0020395B"/>
    <w:rsid w:val="002046CB"/>
    <w:rsid w:val="00204DC9"/>
    <w:rsid w:val="002062C0"/>
    <w:rsid w:val="00215130"/>
    <w:rsid w:val="00230002"/>
    <w:rsid w:val="00233378"/>
    <w:rsid w:val="00244C9A"/>
    <w:rsid w:val="00247216"/>
    <w:rsid w:val="0027472E"/>
    <w:rsid w:val="00276DAF"/>
    <w:rsid w:val="002A1857"/>
    <w:rsid w:val="002C7F38"/>
    <w:rsid w:val="002D694D"/>
    <w:rsid w:val="002E4597"/>
    <w:rsid w:val="0030628A"/>
    <w:rsid w:val="0033370C"/>
    <w:rsid w:val="00343D42"/>
    <w:rsid w:val="0035122B"/>
    <w:rsid w:val="00353451"/>
    <w:rsid w:val="00371032"/>
    <w:rsid w:val="00371B44"/>
    <w:rsid w:val="003875BB"/>
    <w:rsid w:val="003C096E"/>
    <w:rsid w:val="003C122B"/>
    <w:rsid w:val="003C5A97"/>
    <w:rsid w:val="003C7A04"/>
    <w:rsid w:val="003D40C7"/>
    <w:rsid w:val="003D5060"/>
    <w:rsid w:val="003E4250"/>
    <w:rsid w:val="003F52B2"/>
    <w:rsid w:val="003F6E74"/>
    <w:rsid w:val="00413068"/>
    <w:rsid w:val="00440414"/>
    <w:rsid w:val="004558E9"/>
    <w:rsid w:val="0045777E"/>
    <w:rsid w:val="00461535"/>
    <w:rsid w:val="00481E0F"/>
    <w:rsid w:val="004959AC"/>
    <w:rsid w:val="004B3753"/>
    <w:rsid w:val="004C31D2"/>
    <w:rsid w:val="004D55C2"/>
    <w:rsid w:val="004E1DC1"/>
    <w:rsid w:val="004F3275"/>
    <w:rsid w:val="00521131"/>
    <w:rsid w:val="00527C0B"/>
    <w:rsid w:val="00536A04"/>
    <w:rsid w:val="005410F6"/>
    <w:rsid w:val="005729C4"/>
    <w:rsid w:val="00575466"/>
    <w:rsid w:val="0059227B"/>
    <w:rsid w:val="005970C2"/>
    <w:rsid w:val="005B0966"/>
    <w:rsid w:val="005B6FE8"/>
    <w:rsid w:val="005B795D"/>
    <w:rsid w:val="005E4CF5"/>
    <w:rsid w:val="0060514A"/>
    <w:rsid w:val="00613820"/>
    <w:rsid w:val="00634997"/>
    <w:rsid w:val="00652248"/>
    <w:rsid w:val="00657A26"/>
    <w:rsid w:val="00657B80"/>
    <w:rsid w:val="00675B3C"/>
    <w:rsid w:val="00681181"/>
    <w:rsid w:val="0069495C"/>
    <w:rsid w:val="006D340A"/>
    <w:rsid w:val="006F1D0F"/>
    <w:rsid w:val="00715A1D"/>
    <w:rsid w:val="0073360F"/>
    <w:rsid w:val="00760BB0"/>
    <w:rsid w:val="0076157A"/>
    <w:rsid w:val="00784593"/>
    <w:rsid w:val="007A00EF"/>
    <w:rsid w:val="007B19EA"/>
    <w:rsid w:val="007C0A2D"/>
    <w:rsid w:val="007C27B0"/>
    <w:rsid w:val="007E537E"/>
    <w:rsid w:val="007F300B"/>
    <w:rsid w:val="008014C3"/>
    <w:rsid w:val="00823EC0"/>
    <w:rsid w:val="0082790B"/>
    <w:rsid w:val="00850812"/>
    <w:rsid w:val="00867720"/>
    <w:rsid w:val="00872560"/>
    <w:rsid w:val="00876B9A"/>
    <w:rsid w:val="008841F2"/>
    <w:rsid w:val="008933BF"/>
    <w:rsid w:val="008A10C4"/>
    <w:rsid w:val="008A6999"/>
    <w:rsid w:val="008B0248"/>
    <w:rsid w:val="008F5F33"/>
    <w:rsid w:val="0091046A"/>
    <w:rsid w:val="00926ABD"/>
    <w:rsid w:val="009271BA"/>
    <w:rsid w:val="00945FCF"/>
    <w:rsid w:val="00947F4E"/>
    <w:rsid w:val="00966D47"/>
    <w:rsid w:val="00992312"/>
    <w:rsid w:val="009C0DED"/>
    <w:rsid w:val="00A37D7F"/>
    <w:rsid w:val="00A46410"/>
    <w:rsid w:val="00A57688"/>
    <w:rsid w:val="00A72F1E"/>
    <w:rsid w:val="00A769E7"/>
    <w:rsid w:val="00A84A94"/>
    <w:rsid w:val="00A86BF7"/>
    <w:rsid w:val="00A96B4A"/>
    <w:rsid w:val="00AD1DAA"/>
    <w:rsid w:val="00AD4AA6"/>
    <w:rsid w:val="00AF1E23"/>
    <w:rsid w:val="00AF7F81"/>
    <w:rsid w:val="00B01135"/>
    <w:rsid w:val="00B01AFF"/>
    <w:rsid w:val="00B01C41"/>
    <w:rsid w:val="00B05CC7"/>
    <w:rsid w:val="00B102BD"/>
    <w:rsid w:val="00B264C8"/>
    <w:rsid w:val="00B27A2B"/>
    <w:rsid w:val="00B27E39"/>
    <w:rsid w:val="00B350D8"/>
    <w:rsid w:val="00B4702A"/>
    <w:rsid w:val="00B76763"/>
    <w:rsid w:val="00B7732B"/>
    <w:rsid w:val="00B879F0"/>
    <w:rsid w:val="00BB7A9D"/>
    <w:rsid w:val="00BC25AA"/>
    <w:rsid w:val="00BC263C"/>
    <w:rsid w:val="00BC43FF"/>
    <w:rsid w:val="00C022E3"/>
    <w:rsid w:val="00C275AD"/>
    <w:rsid w:val="00C33593"/>
    <w:rsid w:val="00C3656A"/>
    <w:rsid w:val="00C4712D"/>
    <w:rsid w:val="00C555C9"/>
    <w:rsid w:val="00C662BF"/>
    <w:rsid w:val="00C66911"/>
    <w:rsid w:val="00C86759"/>
    <w:rsid w:val="00C94F55"/>
    <w:rsid w:val="00CA7D62"/>
    <w:rsid w:val="00CB07A8"/>
    <w:rsid w:val="00CD4A57"/>
    <w:rsid w:val="00CF17DF"/>
    <w:rsid w:val="00CF3A76"/>
    <w:rsid w:val="00D138F3"/>
    <w:rsid w:val="00D33604"/>
    <w:rsid w:val="00D37B08"/>
    <w:rsid w:val="00D437FF"/>
    <w:rsid w:val="00D5130C"/>
    <w:rsid w:val="00D62265"/>
    <w:rsid w:val="00D8512E"/>
    <w:rsid w:val="00D92BB3"/>
    <w:rsid w:val="00D97E3E"/>
    <w:rsid w:val="00DA1E58"/>
    <w:rsid w:val="00DC147A"/>
    <w:rsid w:val="00DC7CC6"/>
    <w:rsid w:val="00DD7765"/>
    <w:rsid w:val="00DE4EF2"/>
    <w:rsid w:val="00DF2C0E"/>
    <w:rsid w:val="00E0470C"/>
    <w:rsid w:val="00E04DB6"/>
    <w:rsid w:val="00E06FFB"/>
    <w:rsid w:val="00E1773F"/>
    <w:rsid w:val="00E263D0"/>
    <w:rsid w:val="00E30155"/>
    <w:rsid w:val="00E91FE1"/>
    <w:rsid w:val="00EA5E95"/>
    <w:rsid w:val="00ED4954"/>
    <w:rsid w:val="00ED5963"/>
    <w:rsid w:val="00EE0943"/>
    <w:rsid w:val="00EE33A2"/>
    <w:rsid w:val="00F00E37"/>
    <w:rsid w:val="00F02A6A"/>
    <w:rsid w:val="00F045BC"/>
    <w:rsid w:val="00F12866"/>
    <w:rsid w:val="00F61868"/>
    <w:rsid w:val="00F65908"/>
    <w:rsid w:val="00F67A1C"/>
    <w:rsid w:val="00F765A6"/>
    <w:rsid w:val="00F82C5B"/>
    <w:rsid w:val="00F8555F"/>
    <w:rsid w:val="00FD132B"/>
    <w:rsid w:val="00FF3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F02E17"/>
  <w15:chartTrackingRefBased/>
  <w15:docId w15:val="{09D2D5A7-259F-4239-BD1A-4E87FA457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575466"/>
  </w:style>
  <w:style w:type="paragraph" w:styleId="af2">
    <w:name w:val="Block Text"/>
    <w:basedOn w:val="a"/>
    <w:rsid w:val="00575466"/>
    <w:pPr>
      <w:spacing w:after="120"/>
      <w:ind w:left="1440" w:right="1440"/>
    </w:pPr>
  </w:style>
  <w:style w:type="paragraph" w:styleId="af3">
    <w:name w:val="Body Text"/>
    <w:basedOn w:val="a"/>
    <w:link w:val="af4"/>
    <w:rsid w:val="00575466"/>
    <w:pPr>
      <w:spacing w:after="120"/>
    </w:pPr>
  </w:style>
  <w:style w:type="character" w:customStyle="1" w:styleId="af4">
    <w:name w:val="正文文本 字符"/>
    <w:link w:val="af3"/>
    <w:rsid w:val="00575466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575466"/>
    <w:pPr>
      <w:spacing w:after="120" w:line="480" w:lineRule="auto"/>
    </w:pPr>
  </w:style>
  <w:style w:type="character" w:customStyle="1" w:styleId="25">
    <w:name w:val="正文文本 2 字符"/>
    <w:link w:val="24"/>
    <w:rsid w:val="00575466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575466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575466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575466"/>
    <w:pPr>
      <w:ind w:firstLine="210"/>
    </w:pPr>
  </w:style>
  <w:style w:type="character" w:customStyle="1" w:styleId="af6">
    <w:name w:val="正文文本首行缩进 字符"/>
    <w:basedOn w:val="af4"/>
    <w:link w:val="af5"/>
    <w:rsid w:val="00575466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575466"/>
    <w:pPr>
      <w:spacing w:after="120"/>
      <w:ind w:left="283"/>
    </w:pPr>
  </w:style>
  <w:style w:type="character" w:customStyle="1" w:styleId="af8">
    <w:name w:val="正文文本缩进 字符"/>
    <w:link w:val="af7"/>
    <w:rsid w:val="00575466"/>
    <w:rPr>
      <w:rFonts w:ascii="Times New Roman" w:hAnsi="Times New Roman"/>
      <w:lang w:eastAsia="en-US"/>
    </w:rPr>
  </w:style>
  <w:style w:type="paragraph" w:styleId="26">
    <w:name w:val="Body Text First Indent 2"/>
    <w:basedOn w:val="af7"/>
    <w:link w:val="27"/>
    <w:rsid w:val="00575466"/>
    <w:pPr>
      <w:ind w:firstLine="210"/>
    </w:pPr>
  </w:style>
  <w:style w:type="character" w:customStyle="1" w:styleId="27">
    <w:name w:val="正文文本首行缩进 2 字符"/>
    <w:basedOn w:val="af8"/>
    <w:link w:val="26"/>
    <w:rsid w:val="00575466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575466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575466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57546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575466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a">
    <w:name w:val="Closing"/>
    <w:basedOn w:val="a"/>
    <w:link w:val="afb"/>
    <w:rsid w:val="00575466"/>
    <w:pPr>
      <w:ind w:left="4252"/>
    </w:pPr>
  </w:style>
  <w:style w:type="character" w:customStyle="1" w:styleId="afb">
    <w:name w:val="结束语 字符"/>
    <w:link w:val="afa"/>
    <w:rsid w:val="00575466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d">
    <w:name w:val="批注主题 字符"/>
    <w:link w:val="afc"/>
    <w:rsid w:val="00575466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575466"/>
  </w:style>
  <w:style w:type="character" w:customStyle="1" w:styleId="aff">
    <w:name w:val="日期 字符"/>
    <w:link w:val="afe"/>
    <w:rsid w:val="00575466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575466"/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link w:val="aff0"/>
    <w:rsid w:val="00575466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575466"/>
  </w:style>
  <w:style w:type="character" w:customStyle="1" w:styleId="aff3">
    <w:name w:val="电子邮件签名 字符"/>
    <w:link w:val="aff2"/>
    <w:rsid w:val="00575466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575466"/>
  </w:style>
  <w:style w:type="character" w:customStyle="1" w:styleId="aff5">
    <w:name w:val="尾注文本 字符"/>
    <w:link w:val="aff4"/>
    <w:rsid w:val="00575466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7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575466"/>
    <w:pPr>
      <w:ind w:left="600" w:hanging="200"/>
    </w:pPr>
  </w:style>
  <w:style w:type="paragraph" w:styleId="43">
    <w:name w:val="index 4"/>
    <w:basedOn w:val="a"/>
    <w:next w:val="a"/>
    <w:rsid w:val="00575466"/>
    <w:pPr>
      <w:ind w:left="800" w:hanging="200"/>
    </w:pPr>
  </w:style>
  <w:style w:type="paragraph" w:styleId="53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0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8">
    <w:name w:val="index heading"/>
    <w:basedOn w:val="a"/>
    <w:next w:val="10"/>
    <w:rsid w:val="00575466"/>
    <w:rPr>
      <w:rFonts w:ascii="Calibri Light" w:eastAsia="Times New Roman" w:hAnsi="Calibri Light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a">
    <w:name w:val="明显引用 字符"/>
    <w:link w:val="aff9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b">
    <w:name w:val="List Continue"/>
    <w:basedOn w:val="a"/>
    <w:rsid w:val="00575466"/>
    <w:pPr>
      <w:spacing w:after="120"/>
      <w:ind w:left="283"/>
      <w:contextualSpacing/>
    </w:pPr>
  </w:style>
  <w:style w:type="paragraph" w:styleId="2a">
    <w:name w:val="List Continue 2"/>
    <w:basedOn w:val="a"/>
    <w:rsid w:val="00575466"/>
    <w:pPr>
      <w:spacing w:after="120"/>
      <w:ind w:left="566"/>
      <w:contextualSpacing/>
    </w:pPr>
  </w:style>
  <w:style w:type="paragraph" w:styleId="38">
    <w:name w:val="List Continue 3"/>
    <w:basedOn w:val="a"/>
    <w:rsid w:val="00575466"/>
    <w:pPr>
      <w:spacing w:after="120"/>
      <w:ind w:left="849"/>
      <w:contextualSpacing/>
    </w:pPr>
  </w:style>
  <w:style w:type="paragraph" w:styleId="44">
    <w:name w:val="List Continue 4"/>
    <w:basedOn w:val="a"/>
    <w:rsid w:val="00575466"/>
    <w:pPr>
      <w:spacing w:after="120"/>
      <w:ind w:left="1132"/>
      <w:contextualSpacing/>
    </w:pPr>
  </w:style>
  <w:style w:type="paragraph" w:styleId="54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575466"/>
    <w:pPr>
      <w:ind w:left="720"/>
    </w:pPr>
  </w:style>
  <w:style w:type="paragraph" w:styleId="affd">
    <w:name w:val="macro"/>
    <w:link w:val="affe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e">
    <w:name w:val="宏文本 字符"/>
    <w:link w:val="affd"/>
    <w:rsid w:val="00575466"/>
    <w:rPr>
      <w:rFonts w:ascii="Courier New" w:hAnsi="Courier New" w:cs="Courier New"/>
      <w:lang w:eastAsia="en-US"/>
    </w:rPr>
  </w:style>
  <w:style w:type="paragraph" w:styleId="afff">
    <w:name w:val="Message Header"/>
    <w:basedOn w:val="a"/>
    <w:link w:val="afff0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0">
    <w:name w:val="信息标题 字符"/>
    <w:link w:val="afff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f2">
    <w:name w:val="Normal (Web)"/>
    <w:basedOn w:val="a"/>
    <w:rsid w:val="00575466"/>
    <w:rPr>
      <w:sz w:val="24"/>
      <w:szCs w:val="24"/>
    </w:rPr>
  </w:style>
  <w:style w:type="paragraph" w:styleId="afff3">
    <w:name w:val="Normal Indent"/>
    <w:basedOn w:val="a"/>
    <w:rsid w:val="00575466"/>
    <w:pPr>
      <w:ind w:left="720"/>
    </w:pPr>
  </w:style>
  <w:style w:type="paragraph" w:styleId="afff4">
    <w:name w:val="Note Heading"/>
    <w:basedOn w:val="a"/>
    <w:next w:val="a"/>
    <w:link w:val="afff5"/>
    <w:rsid w:val="00575466"/>
  </w:style>
  <w:style w:type="character" w:customStyle="1" w:styleId="afff5">
    <w:name w:val="注释标题 字符"/>
    <w:link w:val="afff4"/>
    <w:rsid w:val="00575466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575466"/>
    <w:rPr>
      <w:rFonts w:ascii="Courier New" w:hAnsi="Courier New" w:cs="Courier New"/>
    </w:rPr>
  </w:style>
  <w:style w:type="character" w:customStyle="1" w:styleId="afff7">
    <w:name w:val="纯文本 字符"/>
    <w:link w:val="afff6"/>
    <w:rsid w:val="00575466"/>
    <w:rPr>
      <w:rFonts w:ascii="Courier New" w:hAnsi="Courier New" w:cs="Courier New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9">
    <w:name w:val="引用 字符"/>
    <w:link w:val="afff8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a">
    <w:name w:val="Salutation"/>
    <w:basedOn w:val="a"/>
    <w:next w:val="a"/>
    <w:link w:val="afffb"/>
    <w:rsid w:val="00575466"/>
  </w:style>
  <w:style w:type="character" w:customStyle="1" w:styleId="afffb">
    <w:name w:val="称呼 字符"/>
    <w:link w:val="afffa"/>
    <w:rsid w:val="00575466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575466"/>
    <w:pPr>
      <w:ind w:left="4252"/>
    </w:pPr>
  </w:style>
  <w:style w:type="character" w:customStyle="1" w:styleId="afffd">
    <w:name w:val="签名 字符"/>
    <w:link w:val="afffc"/>
    <w:rsid w:val="00575466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">
    <w:name w:val="副标题 字符"/>
    <w:link w:val="afff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affff0">
    <w:name w:val="table of authorities"/>
    <w:basedOn w:val="a"/>
    <w:next w:val="a"/>
    <w:rsid w:val="00575466"/>
    <w:pPr>
      <w:ind w:left="200" w:hanging="200"/>
    </w:pPr>
  </w:style>
  <w:style w:type="paragraph" w:styleId="affff1">
    <w:name w:val="table of figures"/>
    <w:basedOn w:val="a"/>
    <w:next w:val="a"/>
    <w:rsid w:val="00575466"/>
  </w:style>
  <w:style w:type="paragraph" w:styleId="affff2">
    <w:name w:val="Title"/>
    <w:basedOn w:val="a"/>
    <w:next w:val="a"/>
    <w:link w:val="affff3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3">
    <w:name w:val="标题 字符"/>
    <w:link w:val="affff2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affff4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paragraph">
    <w:name w:val="paragraph"/>
    <w:basedOn w:val="a"/>
    <w:rsid w:val="005970C2"/>
    <w:pPr>
      <w:spacing w:before="100" w:beforeAutospacing="1" w:after="100" w:afterAutospacing="1"/>
    </w:pPr>
    <w:rPr>
      <w:rFonts w:eastAsia="Times New Roman"/>
      <w:sz w:val="24"/>
      <w:szCs w:val="24"/>
      <w:lang w:val="en-IE" w:eastAsia="en-IE"/>
    </w:rPr>
  </w:style>
  <w:style w:type="character" w:customStyle="1" w:styleId="eop">
    <w:name w:val="eop"/>
    <w:rsid w:val="005970C2"/>
  </w:style>
  <w:style w:type="character" w:customStyle="1" w:styleId="NOZchn">
    <w:name w:val="NO Zchn"/>
    <w:link w:val="NO"/>
    <w:rsid w:val="00F6186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6186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618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94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106</TotalTime>
  <Pages>2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2813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cp:lastModifiedBy>Huawei-Wurong</cp:lastModifiedBy>
  <cp:revision>41</cp:revision>
  <cp:lastPrinted>1899-12-31T16:00:00Z</cp:lastPrinted>
  <dcterms:created xsi:type="dcterms:W3CDTF">2024-01-02T01:12:00Z</dcterms:created>
  <dcterms:modified xsi:type="dcterms:W3CDTF">2024-01-15T09:32:00Z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(3)6eRUfR1J21sW1YQxQC7hvlt1LDghSD1ffRcnKYul9eLONx+YFzjh+tslax13Y+4ji6i5z4Hm
Bregw91lUjIskGGjXZU1DqvJZDwaVdIyvY/e0vgi04VMZmusK2hxXxGsr1OhCSe8RC1lZt72
+QcVyMhcYAoFzQRbUFLOQ2HoVcqgc4I+dTp5pBciBBlOQLNNT96CHDHqaacu1mgW4JwTeQWU
ht5qdbSdkkN7AX6wtO</vt:lpwstr>
  </property>
  <property fmtid="{D5CDD505-2E9C-101B-9397-08002B2CF9AE}" pid="3" name="_2015_ms_pID_7253431">
    <vt:lpwstr>17ht9+eBju+KWLe6wfhGm/M8Hw+srAFlKtBrLTVEh/FH4yo5OHE2Xs
Evyf2CzZxrq+eRuM+lcIoOpWk5DdSJ/axudw/KP5qU2RqRHroZ1fuVdz9nFVCP5XZ0y/0oA1
LQ/KG1F6Q9P5Yr7lI5BPuVUMTYgqLKBPYO9d38JIQK/h7/rWr9D795cbdVCzZB7LWry1S+1n
ncAViXtTA9huv3ABuXPVU6x9fVznrG+MYNZR</vt:lpwstr>
  </property>
  <property fmtid="{D5CDD505-2E9C-101B-9397-08002B2CF9AE}" pid="4" name="_2015_ms_pID_7253432">
    <vt:lpwstr>yiVsY8bxt3AHSDJcSsISTKM=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1705289451</vt:lpwstr>
  </property>
</Properties>
</file>